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951" w:rsidRPr="00E32951" w:rsidRDefault="00E32951" w:rsidP="00E3295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32951">
        <w:rPr>
          <w:rFonts w:ascii="Arial" w:hAnsi="Arial"/>
          <w:b/>
          <w:noProof/>
          <w:sz w:val="24"/>
        </w:rPr>
        <w:t>3GPP TSG-SA3 Meeting #99e</w:t>
      </w:r>
      <w:r w:rsidRPr="00E32951">
        <w:rPr>
          <w:rFonts w:ascii="Arial" w:hAnsi="Arial"/>
          <w:b/>
          <w:i/>
          <w:noProof/>
          <w:sz w:val="24"/>
        </w:rPr>
        <w:t xml:space="preserve"> </w:t>
      </w:r>
      <w:r w:rsidRPr="00E32951">
        <w:rPr>
          <w:rFonts w:ascii="Arial" w:hAnsi="Arial"/>
          <w:b/>
          <w:i/>
          <w:noProof/>
          <w:sz w:val="28"/>
        </w:rPr>
        <w:tab/>
      </w:r>
      <w:r w:rsidR="00185055" w:rsidRPr="00185055">
        <w:rPr>
          <w:rFonts w:ascii="Arial" w:hAnsi="Arial"/>
          <w:b/>
          <w:i/>
          <w:noProof/>
          <w:sz w:val="28"/>
        </w:rPr>
        <w:t>S3-201136</w:t>
      </w:r>
      <w:bookmarkStart w:id="0" w:name="_GoBack"/>
      <w:bookmarkEnd w:id="0"/>
    </w:p>
    <w:p w:rsidR="00E32951" w:rsidRPr="00E32951" w:rsidRDefault="00E32951" w:rsidP="00E3295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32951">
        <w:rPr>
          <w:rFonts w:ascii="Arial" w:hAnsi="Arial"/>
          <w:b/>
          <w:noProof/>
          <w:sz w:val="24"/>
        </w:rPr>
        <w:t>e-meeting, 11 -15 May 2020</w:t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b/>
          <w:noProof/>
          <w:sz w:val="24"/>
        </w:rPr>
        <w:tab/>
      </w:r>
      <w:r w:rsidRPr="00E32951">
        <w:rPr>
          <w:rFonts w:ascii="Arial" w:hAnsi="Arial"/>
          <w:noProof/>
        </w:rPr>
        <w:t>Revision of S3-20xxxx</w:t>
      </w:r>
    </w:p>
    <w:p w:rsidR="00E32951" w:rsidRPr="00E32951" w:rsidRDefault="00E32951" w:rsidP="00E329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security requirements for GVNP of type </w:t>
      </w:r>
      <w:r w:rsidR="000D35D1">
        <w:rPr>
          <w:rFonts w:ascii="Arial" w:hAnsi="Arial" w:cs="Arial" w:hint="eastAsia"/>
          <w:b/>
          <w:lang w:eastAsia="zh-CN"/>
        </w:rPr>
        <w:t>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E675E8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</w:t>
      </w:r>
      <w:r w:rsidR="00DA34EA">
        <w:rPr>
          <w:rFonts w:hint="eastAsia"/>
          <w:noProof/>
          <w:lang w:eastAsia="zh-CN"/>
        </w:rPr>
        <w:t xml:space="preserve">security requirements for GVNP of type </w:t>
      </w:r>
      <w:r w:rsidR="000B5AC3">
        <w:rPr>
          <w:rFonts w:hint="eastAsia"/>
          <w:noProof/>
          <w:lang w:eastAsia="zh-CN"/>
        </w:rPr>
        <w:t>3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0B5AC3">
        <w:rPr>
          <w:rFonts w:hint="eastAsia"/>
          <w:noProof/>
          <w:lang w:eastAsia="zh-CN"/>
        </w:rPr>
        <w:t>z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DA34EA" w:rsidRDefault="00DA34EA" w:rsidP="001039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security requirements for GVNP of type </w:t>
      </w:r>
      <w:r w:rsidR="000B5AC3">
        <w:rPr>
          <w:rFonts w:eastAsiaTheme="minorEastAsia" w:hint="eastAsia"/>
          <w:lang w:eastAsia="zh-CN"/>
        </w:rPr>
        <w:t>3</w:t>
      </w:r>
      <w:r w:rsidR="00054E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mitigate the security threats described in clause 5.2.4.</w:t>
      </w:r>
      <w:r w:rsidR="000B5AC3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.2.</w:t>
      </w:r>
    </w:p>
    <w:p w:rsidR="0010390A" w:rsidRPr="007F22F4" w:rsidRDefault="0010390A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A34EA" w:rsidRDefault="00DA34EA" w:rsidP="00DA34EA">
      <w:pPr>
        <w:keepNext/>
        <w:keepLines/>
        <w:spacing w:before="120"/>
        <w:ind w:left="1418" w:hanging="1418"/>
        <w:outlineLvl w:val="3"/>
        <w:rPr>
          <w:ins w:id="1" w:author="xiaojun" w:date="2019-10-28T21:27:00Z"/>
          <w:rFonts w:ascii="Arial" w:hAnsi="Arial"/>
          <w:sz w:val="24"/>
          <w:lang w:eastAsia="zh-CN"/>
        </w:rPr>
      </w:pPr>
      <w:ins w:id="2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>5.2.5.</w:t>
        </w:r>
      </w:ins>
      <w:ins w:id="3" w:author="xiaojun" w:date="2019-10-31T11:28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4" w:author="xiaojun" w:date="2019-10-28T17:30:00Z">
        <w:r w:rsidRPr="00DA34EA">
          <w:rPr>
            <w:rFonts w:ascii="Arial" w:hAnsi="Arial" w:hint="eastAsia"/>
            <w:sz w:val="24"/>
            <w:lang w:eastAsia="zh-CN"/>
          </w:rPr>
          <w:t xml:space="preserve"> </w:t>
        </w:r>
      </w:ins>
      <w:ins w:id="5" w:author="xiaojun" w:date="2019-10-28T17:31:00Z">
        <w:r>
          <w:rPr>
            <w:rFonts w:ascii="Arial" w:hAnsi="Arial" w:hint="eastAsia"/>
            <w:sz w:val="24"/>
            <w:lang w:eastAsia="zh-CN"/>
          </w:rPr>
          <w:t xml:space="preserve">Security </w:t>
        </w:r>
      </w:ins>
      <w:ins w:id="6" w:author="xiaojun" w:date="2019-10-28T21:25:00Z">
        <w:r w:rsidR="00E16005">
          <w:rPr>
            <w:rFonts w:ascii="Arial" w:hAnsi="Arial" w:hint="eastAsia"/>
            <w:sz w:val="24"/>
            <w:lang w:eastAsia="zh-CN"/>
          </w:rPr>
          <w:t xml:space="preserve">functional </w:t>
        </w:r>
        <w:r w:rsidR="00E16005">
          <w:rPr>
            <w:rFonts w:ascii="Arial" w:hAnsi="Arial"/>
            <w:sz w:val="24"/>
            <w:lang w:eastAsia="zh-CN"/>
          </w:rPr>
          <w:t>requirements</w:t>
        </w:r>
        <w:r w:rsidR="00E16005">
          <w:rPr>
            <w:rFonts w:ascii="Arial" w:hAnsi="Arial" w:hint="eastAsia"/>
            <w:sz w:val="24"/>
            <w:lang w:eastAsia="zh-CN"/>
          </w:rPr>
          <w:t xml:space="preserve"> and related test cases for GVNP </w:t>
        </w:r>
      </w:ins>
      <w:ins w:id="7" w:author="xiaojun" w:date="2019-10-28T21:26:00Z">
        <w:r w:rsidR="00E16005">
          <w:rPr>
            <w:rFonts w:ascii="Arial" w:hAnsi="Arial" w:hint="eastAsia"/>
            <w:sz w:val="24"/>
            <w:lang w:eastAsia="zh-CN"/>
          </w:rPr>
          <w:t xml:space="preserve">of type </w:t>
        </w:r>
      </w:ins>
      <w:ins w:id="8" w:author="xiaojun" w:date="2019-10-31T11:28:00Z">
        <w:r w:rsidR="000B5AC3">
          <w:rPr>
            <w:rFonts w:ascii="Arial" w:hAnsi="Arial" w:hint="eastAsia"/>
            <w:sz w:val="24"/>
            <w:lang w:eastAsia="zh-CN"/>
          </w:rPr>
          <w:t>3</w:t>
        </w:r>
      </w:ins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9" w:author="xiaojun" w:date="2019-10-28T17:30:00Z"/>
          <w:rFonts w:ascii="Arial" w:hAnsi="Arial"/>
          <w:sz w:val="24"/>
          <w:lang w:eastAsia="zh-CN"/>
        </w:rPr>
      </w:pPr>
      <w:ins w:id="10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11" w:author="xiaojun" w:date="2019-10-31T11:28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12" w:author="xiaojun" w:date="2019-10-28T21:27:00Z">
        <w:r>
          <w:rPr>
            <w:rFonts w:ascii="Arial" w:hAnsi="Arial" w:hint="eastAsia"/>
            <w:sz w:val="24"/>
            <w:lang w:eastAsia="zh-CN"/>
          </w:rPr>
          <w:t>.1 Introduction</w:t>
        </w:r>
      </w:ins>
    </w:p>
    <w:p w:rsidR="005E7521" w:rsidRPr="005E7521" w:rsidRDefault="00864417">
      <w:pPr>
        <w:rPr>
          <w:ins w:id="13" w:author="xiaojun" w:date="2019-10-28T21:40:00Z"/>
          <w:rFonts w:eastAsiaTheme="minorEastAsia"/>
          <w:color w:val="FF0000"/>
          <w:lang w:eastAsia="zh-CN"/>
          <w:rPrChange w:id="14" w:author="xiaojun" w:date="2019-10-30T15:31:00Z">
            <w:rPr>
              <w:ins w:id="15" w:author="xiaojun" w:date="2019-10-28T21:40:00Z"/>
              <w:rFonts w:eastAsia="MS Mincho"/>
              <w:color w:val="FF0000"/>
            </w:rPr>
          </w:rPrChange>
        </w:rPr>
        <w:pPrChange w:id="16" w:author="xiaojun" w:date="2019-10-30T15:29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17" w:author="xiaojun" w:date="2019-10-30T15:29:00Z">
        <w:r w:rsidRPr="00BD1513">
          <w:rPr>
            <w:lang w:eastAsia="zh-CN"/>
          </w:rPr>
          <w:t>All text</w:t>
        </w:r>
        <w:r w:rsidRPr="00BD1513">
          <w:rPr>
            <w:rFonts w:hint="eastAsia"/>
            <w:lang w:eastAsia="zh-CN"/>
          </w:rPr>
          <w:t>s</w:t>
        </w:r>
        <w:r w:rsidRPr="00BD1513">
          <w:rPr>
            <w:lang w:eastAsia="zh-CN"/>
          </w:rPr>
          <w:t xml:space="preserve"> from clause </w:t>
        </w:r>
        <w:r w:rsidRPr="00BD1513">
          <w:rPr>
            <w:rFonts w:hint="eastAsia"/>
            <w:lang w:eastAsia="zh-CN"/>
          </w:rPr>
          <w:t>5.2.</w:t>
        </w:r>
      </w:ins>
      <w:ins w:id="18" w:author="xiaojun" w:date="2019-10-30T15:30:00Z">
        <w:r>
          <w:rPr>
            <w:rFonts w:hint="eastAsia"/>
            <w:lang w:eastAsia="zh-CN"/>
          </w:rPr>
          <w:t>5</w:t>
        </w:r>
      </w:ins>
      <w:ins w:id="19" w:author="xiaojun" w:date="2019-10-30T15:29:00Z">
        <w:r>
          <w:rPr>
            <w:lang w:eastAsia="zh-CN"/>
          </w:rPr>
          <w:t>.</w:t>
        </w:r>
      </w:ins>
      <w:ins w:id="20" w:author="xiaojun" w:date="2020-01-14T15:33:00Z">
        <w:r w:rsidR="00C2480D">
          <w:rPr>
            <w:rFonts w:hint="eastAsia"/>
            <w:lang w:eastAsia="zh-CN"/>
          </w:rPr>
          <w:t>5</w:t>
        </w:r>
      </w:ins>
      <w:ins w:id="21" w:author="xiaojun" w:date="2019-10-30T15:29:00Z">
        <w:r w:rsidRPr="00BD1513">
          <w:rPr>
            <w:rFonts w:hint="eastAsia"/>
            <w:lang w:eastAsia="zh-CN"/>
          </w:rPr>
          <w:t>.</w:t>
        </w:r>
      </w:ins>
      <w:ins w:id="22" w:author="xiaojun" w:date="2019-10-30T15:30:00Z">
        <w:r>
          <w:rPr>
            <w:rFonts w:hint="eastAsia"/>
            <w:lang w:eastAsia="zh-CN"/>
          </w:rPr>
          <w:t>1</w:t>
        </w:r>
        <w:r w:rsidRPr="00934E49">
          <w:rPr>
            <w:rFonts w:hint="eastAsia"/>
            <w:lang w:eastAsia="zh-CN"/>
          </w:rPr>
          <w:t xml:space="preserve"> can be basically applied</w:t>
        </w:r>
      </w:ins>
      <w:ins w:id="23" w:author="xiaojun" w:date="2019-10-30T15:29:00Z">
        <w:r>
          <w:rPr>
            <w:lang w:eastAsia="zh-CN"/>
          </w:rPr>
          <w:t xml:space="preserve"> </w:t>
        </w:r>
        <w:r w:rsidRPr="00BD1513">
          <w:rPr>
            <w:lang w:eastAsia="zh-CN"/>
          </w:rPr>
          <w:t xml:space="preserve">to </w:t>
        </w:r>
        <w:r w:rsidRPr="00BD1513">
          <w:rPr>
            <w:rFonts w:hint="eastAsia"/>
            <w:lang w:eastAsia="zh-CN"/>
          </w:rPr>
          <w:t xml:space="preserve">GVNP of type </w:t>
        </w:r>
      </w:ins>
      <w:ins w:id="24" w:author="xiaojun" w:date="2019-10-31T11:28:00Z">
        <w:r w:rsidR="000B5AC3">
          <w:rPr>
            <w:rFonts w:hint="eastAsia"/>
            <w:lang w:eastAsia="zh-CN"/>
          </w:rPr>
          <w:t>3</w:t>
        </w:r>
      </w:ins>
      <w:ins w:id="25" w:author="xiaojun" w:date="2019-10-28T21:40:00Z">
        <w:r w:rsidR="008B1224" w:rsidRPr="008B1224">
          <w:rPr>
            <w:rFonts w:eastAsia="MS Mincho" w:hint="eastAsia"/>
            <w:color w:val="FF0000"/>
          </w:rPr>
          <w:t>.</w:t>
        </w:r>
      </w:ins>
      <w:ins w:id="26" w:author="xiaojun" w:date="2019-10-30T15:31:00Z">
        <w:r>
          <w:rPr>
            <w:rFonts w:eastAsiaTheme="minorEastAsia" w:hint="eastAsia"/>
            <w:color w:val="FF0000"/>
            <w:lang w:eastAsia="zh-CN"/>
          </w:rPr>
          <w:t xml:space="preserve"> The </w:t>
        </w:r>
        <w:r w:rsidRPr="00864417">
          <w:rPr>
            <w:rFonts w:eastAsiaTheme="minorEastAsia"/>
            <w:color w:val="FF0000"/>
            <w:lang w:eastAsia="zh-CN"/>
          </w:rPr>
          <w:t>security functional requirements deriving virtualisation</w:t>
        </w:r>
        <w:r>
          <w:rPr>
            <w:rFonts w:eastAsiaTheme="minorEastAsia" w:hint="eastAsia"/>
            <w:color w:val="FF0000"/>
            <w:lang w:eastAsia="zh-CN"/>
          </w:rPr>
          <w:t xml:space="preserve"> are</w:t>
        </w:r>
        <w:r w:rsidRPr="00864417">
          <w:rPr>
            <w:rFonts w:eastAsiaTheme="minorEastAsia"/>
            <w:color w:val="FF0000"/>
            <w:lang w:eastAsia="zh-CN"/>
          </w:rPr>
          <w:t xml:space="preserve"> detailed in clause 5.2.5.</w:t>
        </w:r>
      </w:ins>
      <w:ins w:id="27" w:author="xiaojun" w:date="2019-10-31T11:28:00Z">
        <w:r w:rsidR="000B5AC3">
          <w:rPr>
            <w:rFonts w:eastAsiaTheme="minorEastAsia" w:hint="eastAsia"/>
            <w:color w:val="FF0000"/>
            <w:lang w:eastAsia="zh-CN"/>
          </w:rPr>
          <w:t>z</w:t>
        </w:r>
      </w:ins>
      <w:ins w:id="28" w:author="xiaojun" w:date="2019-10-30T15:31:00Z">
        <w:r w:rsidRPr="00864417">
          <w:rPr>
            <w:rFonts w:eastAsiaTheme="minorEastAsia"/>
            <w:color w:val="FF0000"/>
            <w:lang w:eastAsia="zh-CN"/>
          </w:rPr>
          <w:t>.7.</w:t>
        </w:r>
      </w:ins>
    </w:p>
    <w:p w:rsidR="008B1224" w:rsidDel="00937B3A" w:rsidRDefault="008B1224" w:rsidP="008B1224">
      <w:pPr>
        <w:keepNext/>
        <w:keepLines/>
        <w:spacing w:before="120"/>
        <w:ind w:left="1418" w:hanging="1418"/>
        <w:outlineLvl w:val="3"/>
        <w:rPr>
          <w:del w:id="29" w:author="xiaojun" w:date="2019-10-28T21:40:00Z"/>
          <w:rFonts w:ascii="Arial" w:hAnsi="Arial"/>
          <w:sz w:val="24"/>
          <w:lang w:eastAsia="zh-CN"/>
        </w:rPr>
      </w:pPr>
      <w:ins w:id="30" w:author="xiaojun" w:date="2019-10-28T21:4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1" w:author="xiaojun" w:date="2019-10-31T11:28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32" w:author="xiaojun" w:date="2019-10-28T21:42:00Z">
        <w:r>
          <w:rPr>
            <w:rFonts w:ascii="Arial" w:hAnsi="Arial" w:hint="eastAsia"/>
            <w:sz w:val="24"/>
            <w:lang w:eastAsia="zh-CN"/>
          </w:rPr>
          <w:t xml:space="preserve">.2 </w:t>
        </w:r>
      </w:ins>
      <w:ins w:id="33" w:author="xiaojun" w:date="2019-10-28T21:44:00Z">
        <w:r w:rsidR="00937B3A" w:rsidRPr="00937B3A">
          <w:rPr>
            <w:rFonts w:ascii="Arial" w:hAnsi="Arial"/>
            <w:sz w:val="24"/>
            <w:lang w:eastAsia="zh-CN"/>
          </w:rPr>
          <w:t>Security functional requirements deriving from 3GPP specifications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34" w:author="xiaojun" w:date="2019-10-28T21:46:00Z"/>
          <w:rFonts w:ascii="Arial" w:hAnsi="Arial"/>
          <w:lang w:eastAsia="zh-CN"/>
        </w:rPr>
      </w:pPr>
      <w:ins w:id="35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36" w:author="xiaojun" w:date="2019-10-31T11:29:00Z">
        <w:r w:rsidR="000B5AC3">
          <w:rPr>
            <w:rFonts w:ascii="Arial" w:hAnsi="Arial" w:hint="eastAsia"/>
            <w:lang w:eastAsia="zh-CN"/>
          </w:rPr>
          <w:t>z</w:t>
        </w:r>
      </w:ins>
      <w:ins w:id="37" w:author="xiaojun" w:date="2019-10-28T21:45:00Z">
        <w:r>
          <w:rPr>
            <w:rFonts w:ascii="Arial" w:hAnsi="Arial" w:hint="eastAsia"/>
            <w:lang w:eastAsia="zh-CN"/>
          </w:rPr>
          <w:t xml:space="preserve">.2.1 </w:t>
        </w:r>
      </w:ins>
      <w:ins w:id="38" w:author="xiaojun" w:date="2019-10-28T21:44:00Z">
        <w:r w:rsidRPr="00937B3A">
          <w:rPr>
            <w:rFonts w:ascii="Arial" w:hAnsi="Arial"/>
            <w:lang w:eastAsia="zh-CN"/>
          </w:rPr>
          <w:t>Security functional requirements deriving from 3GPP specifications – general approach</w:t>
        </w:r>
      </w:ins>
    </w:p>
    <w:p w:rsidR="00937B3A" w:rsidRDefault="00547BC8" w:rsidP="00937B3A">
      <w:pPr>
        <w:rPr>
          <w:ins w:id="39" w:author="xiaojun" w:date="2019-10-29T09:48:00Z"/>
          <w:rFonts w:eastAsiaTheme="minorEastAsia"/>
          <w:lang w:eastAsia="zh-CN"/>
        </w:rPr>
      </w:pPr>
      <w:ins w:id="40" w:author="xiaojun" w:date="2019-10-29T09:37:00Z">
        <w:r>
          <w:rPr>
            <w:rFonts w:eastAsiaTheme="minorEastAsia" w:hint="eastAsia"/>
            <w:lang w:eastAsia="zh-CN"/>
          </w:rPr>
          <w:t>The clause 4</w:t>
        </w:r>
        <w:r w:rsidR="00E74FE3">
          <w:rPr>
            <w:rFonts w:eastAsiaTheme="minorEastAsia" w:hint="eastAsia"/>
            <w:lang w:eastAsia="zh-CN"/>
          </w:rPr>
          <w:t>.2.</w:t>
        </w:r>
        <w:r>
          <w:rPr>
            <w:rFonts w:eastAsiaTheme="minorEastAsia" w:hint="eastAsia"/>
            <w:lang w:eastAsia="zh-CN"/>
          </w:rPr>
          <w:t>2.1 in TS 33.117</w:t>
        </w:r>
      </w:ins>
      <w:ins w:id="41" w:author="xiaojun" w:date="2019-10-29T15:08:00Z">
        <w:r w:rsidR="00210F75">
          <w:rPr>
            <w:rFonts w:eastAsiaTheme="minorEastAsia" w:hint="eastAsia"/>
            <w:lang w:eastAsia="zh-CN"/>
          </w:rPr>
          <w:t xml:space="preserve"> [4]</w:t>
        </w:r>
      </w:ins>
      <w:ins w:id="42" w:author="xiaojun" w:date="2019-10-29T09:37:00Z">
        <w:r>
          <w:rPr>
            <w:rFonts w:eastAsiaTheme="minorEastAsia" w:hint="eastAsia"/>
            <w:lang w:eastAsia="zh-CN"/>
          </w:rPr>
          <w:t xml:space="preserve"> </w:t>
        </w:r>
      </w:ins>
      <w:ins w:id="43" w:author="xiaojun" w:date="2019-10-30T15:40:00Z">
        <w:r w:rsidR="007803EE">
          <w:rPr>
            <w:rFonts w:eastAsiaTheme="minorEastAsia" w:hint="eastAsia"/>
            <w:lang w:eastAsia="zh-CN"/>
          </w:rPr>
          <w:t>also</w:t>
        </w:r>
      </w:ins>
      <w:ins w:id="44" w:author="xiaojun" w:date="2019-10-29T09:37:00Z">
        <w:r>
          <w:rPr>
            <w:rFonts w:eastAsiaTheme="minorEastAsia" w:hint="eastAsia"/>
            <w:lang w:eastAsia="zh-CN"/>
          </w:rPr>
          <w:t xml:space="preserve"> applies to security functional requirements deriving from </w:t>
        </w:r>
        <w:r w:rsidRPr="00FD4A4B">
          <w:t xml:space="preserve">3GPP specifications and the corresponding test cases </w:t>
        </w:r>
        <w:r>
          <w:rPr>
            <w:rFonts w:eastAsiaTheme="minorEastAsia" w:hint="eastAsia"/>
            <w:lang w:eastAsia="zh-CN"/>
          </w:rPr>
          <w:t xml:space="preserve">of GVNP type </w:t>
        </w:r>
      </w:ins>
      <w:ins w:id="45" w:author="xiaojun" w:date="2019-10-31T11:29:00Z">
        <w:r w:rsidR="000B5AC3">
          <w:rPr>
            <w:rFonts w:eastAsiaTheme="minorEastAsia" w:hint="eastAsia"/>
            <w:lang w:eastAsia="zh-CN"/>
          </w:rPr>
          <w:t>3</w:t>
        </w:r>
      </w:ins>
      <w:ins w:id="46" w:author="xiaojun" w:date="2019-10-29T09:37:00Z">
        <w:r>
          <w:rPr>
            <w:rFonts w:eastAsiaTheme="minorEastAsia" w:hint="eastAsia"/>
            <w:lang w:eastAsia="zh-CN"/>
          </w:rPr>
          <w:t>.</w:t>
        </w:r>
      </w:ins>
      <w:ins w:id="47" w:author="xiaojun" w:date="2019-10-29T09:47:00Z">
        <w:r w:rsidR="00D359A5">
          <w:rPr>
            <w:rFonts w:eastAsiaTheme="minorEastAsia" w:hint="eastAsia"/>
            <w:lang w:eastAsia="zh-CN"/>
          </w:rPr>
          <w:t xml:space="preserve"> </w:t>
        </w:r>
      </w:ins>
    </w:p>
    <w:p w:rsidR="00B918D8" w:rsidRDefault="00D359A5">
      <w:pPr>
        <w:keepNext/>
        <w:keepLines/>
        <w:spacing w:before="120"/>
        <w:ind w:left="1418" w:hanging="1418"/>
        <w:outlineLvl w:val="3"/>
        <w:rPr>
          <w:ins w:id="48" w:author="xiaojun" w:date="2019-10-29T09:49:00Z"/>
          <w:rFonts w:ascii="Arial" w:hAnsi="Arial"/>
          <w:sz w:val="24"/>
          <w:lang w:eastAsia="zh-CN"/>
        </w:rPr>
        <w:pPrChange w:id="49" w:author="xiaojun" w:date="2019-10-29T16:22:00Z">
          <w:pPr/>
        </w:pPrChange>
      </w:pPr>
      <w:ins w:id="50" w:author="xiaojun" w:date="2019-10-29T09:48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51" w:author="xiaojun" w:date="2019-10-31T11:29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52" w:author="xiaojun" w:date="2019-10-29T09:48:00Z">
        <w:r>
          <w:rPr>
            <w:rFonts w:ascii="Arial" w:hAnsi="Arial" w:hint="eastAsia"/>
            <w:sz w:val="24"/>
            <w:lang w:eastAsia="zh-CN"/>
          </w:rPr>
          <w:t xml:space="preserve">.3 </w:t>
        </w:r>
      </w:ins>
      <w:ins w:id="53" w:author="xiaojun" w:date="2019-10-29T09:49:00Z">
        <w:r>
          <w:rPr>
            <w:rFonts w:ascii="Arial" w:hAnsi="Arial" w:hint="eastAsia"/>
            <w:sz w:val="24"/>
            <w:lang w:eastAsia="zh-CN"/>
          </w:rPr>
          <w:t>Technical baseline</w:t>
        </w:r>
      </w:ins>
    </w:p>
    <w:p w:rsidR="00D359A5" w:rsidRDefault="007803EE" w:rsidP="00D359A5">
      <w:pPr>
        <w:rPr>
          <w:ins w:id="54" w:author="xiaojun" w:date="2019-10-29T10:21:00Z"/>
          <w:rFonts w:eastAsiaTheme="minorEastAsia"/>
          <w:lang w:eastAsia="zh-CN"/>
        </w:rPr>
      </w:pPr>
      <w:ins w:id="55" w:author="xiaojun" w:date="2019-10-30T15:41:00Z">
        <w:r>
          <w:rPr>
            <w:rFonts w:eastAsiaTheme="minorEastAsia" w:hint="eastAsia"/>
            <w:lang w:eastAsia="zh-CN"/>
          </w:rPr>
          <w:t xml:space="preserve">All texts from clause </w:t>
        </w:r>
      </w:ins>
      <w:ins w:id="56" w:author="xiaojun" w:date="2019-10-30T15:42:00Z">
        <w:r w:rsidR="000B5AC3">
          <w:rPr>
            <w:rFonts w:eastAsiaTheme="minorEastAsia"/>
            <w:lang w:eastAsia="zh-CN"/>
          </w:rPr>
          <w:t>5.2.5.</w:t>
        </w:r>
      </w:ins>
      <w:ins w:id="57" w:author="xiaojun" w:date="2020-01-14T15:33:00Z">
        <w:r w:rsidR="00C2480D">
          <w:rPr>
            <w:rFonts w:eastAsiaTheme="minorEastAsia" w:hint="eastAsia"/>
            <w:lang w:eastAsia="zh-CN"/>
          </w:rPr>
          <w:t>5</w:t>
        </w:r>
      </w:ins>
      <w:ins w:id="58" w:author="xiaojun" w:date="2019-10-30T15:42:00Z">
        <w:r w:rsidRPr="007803EE">
          <w:rPr>
            <w:rFonts w:eastAsiaTheme="minorEastAsia"/>
            <w:lang w:eastAsia="zh-CN"/>
          </w:rPr>
          <w:t>.3</w:t>
        </w:r>
        <w:r w:rsidR="000B5AC3">
          <w:rPr>
            <w:rFonts w:eastAsiaTheme="minorEastAsia" w:hint="eastAsia"/>
            <w:lang w:eastAsia="zh-CN"/>
          </w:rPr>
          <w:t xml:space="preserve"> apply to GVNP of type </w:t>
        </w:r>
      </w:ins>
      <w:ins w:id="59" w:author="xiaojun" w:date="2019-10-31T11:29:00Z">
        <w:r w:rsidR="000B5AC3">
          <w:rPr>
            <w:rFonts w:eastAsiaTheme="minorEastAsia" w:hint="eastAsia"/>
            <w:lang w:eastAsia="zh-CN"/>
          </w:rPr>
          <w:t>3</w:t>
        </w:r>
      </w:ins>
      <w:ins w:id="60" w:author="xiaojun" w:date="2019-10-29T09:50:00Z">
        <w:r w:rsidR="00D359A5" w:rsidRPr="00D359A5">
          <w:rPr>
            <w:rFonts w:eastAsiaTheme="minor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61" w:author="xiaojun" w:date="2019-10-29T16:22:00Z"/>
          <w:rFonts w:ascii="Arial" w:hAnsi="Arial"/>
          <w:sz w:val="24"/>
          <w:lang w:eastAsia="zh-CN"/>
        </w:rPr>
      </w:pPr>
      <w:ins w:id="62" w:author="xiaojun" w:date="2019-10-29T16:22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63" w:author="xiaojun" w:date="2019-10-31T11:30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64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>.</w:t>
        </w:r>
      </w:ins>
      <w:ins w:id="65" w:author="xiaojun" w:date="2019-10-29T16:23:00Z">
        <w:r w:rsidR="00D91B3E">
          <w:rPr>
            <w:rFonts w:ascii="Arial" w:hAnsi="Arial" w:hint="eastAsia"/>
            <w:sz w:val="24"/>
            <w:lang w:eastAsia="zh-CN"/>
          </w:rPr>
          <w:t>4</w:t>
        </w:r>
      </w:ins>
      <w:ins w:id="66" w:author="xiaojun" w:date="2019-10-29T16:22:00Z">
        <w:r w:rsidR="00D91B3E">
          <w:rPr>
            <w:rFonts w:ascii="Arial" w:hAnsi="Arial" w:hint="eastAsia"/>
            <w:sz w:val="24"/>
            <w:lang w:eastAsia="zh-CN"/>
          </w:rPr>
          <w:t xml:space="preserve"> Operating systems</w:t>
        </w:r>
      </w:ins>
    </w:p>
    <w:p w:rsidR="00D91B3E" w:rsidRDefault="00D91B3E" w:rsidP="00D91B3E">
      <w:pPr>
        <w:rPr>
          <w:ins w:id="67" w:author="xiaojun" w:date="2019-10-29T16:24:00Z"/>
          <w:lang w:eastAsia="zh-CN"/>
        </w:rPr>
      </w:pPr>
      <w:ins w:id="68" w:author="xiaojun" w:date="2019-10-29T16:23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2.4 </w:t>
        </w:r>
      </w:ins>
      <w:ins w:id="69" w:author="xiaojun" w:date="2019-10-30T16:08:00Z">
        <w:r w:rsidR="001A423F">
          <w:rPr>
            <w:rFonts w:hint="eastAsia"/>
            <w:lang w:eastAsia="zh-CN"/>
          </w:rPr>
          <w:t>also</w:t>
        </w:r>
      </w:ins>
      <w:ins w:id="70" w:author="xiaojun" w:date="2019-10-29T16:23:00Z">
        <w:r w:rsidRPr="001A7701">
          <w:t xml:space="preserve"> applies to </w:t>
        </w:r>
        <w:r>
          <w:rPr>
            <w:rFonts w:hint="eastAsia"/>
            <w:lang w:eastAsia="zh-CN"/>
          </w:rPr>
          <w:t xml:space="preserve">guest operating systems </w:t>
        </w:r>
      </w:ins>
      <w:ins w:id="71" w:author="xiaojun" w:date="2019-10-30T16:08:00Z">
        <w:r w:rsidR="001A423F">
          <w:rPr>
            <w:rFonts w:hint="eastAsia"/>
            <w:lang w:eastAsia="zh-CN"/>
          </w:rPr>
          <w:t xml:space="preserve">and host operating systems </w:t>
        </w:r>
      </w:ins>
      <w:ins w:id="72" w:author="xiaojun" w:date="2019-10-30T16:09:00Z">
        <w:r w:rsidR="001A423F">
          <w:rPr>
            <w:rFonts w:hint="eastAsia"/>
            <w:lang w:eastAsia="zh-CN"/>
          </w:rPr>
          <w:t>for GVNP</w:t>
        </w:r>
        <w:r w:rsidR="000B5AC3">
          <w:rPr>
            <w:rFonts w:hint="eastAsia"/>
            <w:lang w:eastAsia="zh-CN"/>
          </w:rPr>
          <w:t xml:space="preserve"> of type </w:t>
        </w:r>
      </w:ins>
      <w:ins w:id="73" w:author="xiaojun" w:date="2019-10-31T11:30:00Z">
        <w:r w:rsidR="000B5AC3">
          <w:rPr>
            <w:rFonts w:hint="eastAsia"/>
            <w:lang w:eastAsia="zh-CN"/>
          </w:rPr>
          <w:t>3</w:t>
        </w:r>
      </w:ins>
      <w:ins w:id="74" w:author="xiaojun" w:date="2019-10-29T16:23:00Z">
        <w:r>
          <w:rPr>
            <w:rFonts w:hint="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75" w:author="xiaojun" w:date="2019-10-29T16:24:00Z"/>
          <w:rFonts w:ascii="Arial" w:hAnsi="Arial"/>
          <w:sz w:val="24"/>
          <w:lang w:eastAsia="zh-CN"/>
        </w:rPr>
      </w:pPr>
      <w:ins w:id="76" w:author="xiaojun" w:date="2019-10-29T16:24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77" w:author="xiaojun" w:date="2019-10-31T11:30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78" w:author="xiaojun" w:date="2019-10-29T16:24:00Z">
        <w:r w:rsidR="00D91B3E">
          <w:rPr>
            <w:rFonts w:ascii="Arial" w:hAnsi="Arial" w:hint="eastAsia"/>
            <w:sz w:val="24"/>
            <w:lang w:eastAsia="zh-CN"/>
          </w:rPr>
          <w:t>.5 Web servers</w:t>
        </w:r>
      </w:ins>
    </w:p>
    <w:p w:rsidR="00D91B3E" w:rsidRDefault="00D91B3E" w:rsidP="00D91B3E">
      <w:pPr>
        <w:rPr>
          <w:ins w:id="79" w:author="xiaojun" w:date="2019-10-29T16:24:00Z"/>
          <w:lang w:eastAsia="zh-CN"/>
        </w:rPr>
      </w:pPr>
      <w:ins w:id="80" w:author="xiaojun" w:date="2019-10-29T16:24:00Z">
        <w:r w:rsidRPr="001A7701">
          <w:t>All text from TS 33.117</w:t>
        </w:r>
        <w:r>
          <w:rPr>
            <w:rFonts w:hint="eastAsia"/>
            <w:lang w:eastAsia="zh-CN"/>
          </w:rPr>
          <w:t xml:space="preserve"> [4]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81" w:author="xiaojun" w:date="2019-10-29T16:25:00Z">
        <w:r>
          <w:rPr>
            <w:rFonts w:hint="eastAsia"/>
            <w:lang w:eastAsia="zh-CN"/>
          </w:rPr>
          <w:t>5</w:t>
        </w:r>
      </w:ins>
      <w:ins w:id="82" w:author="xiaojun" w:date="2019-10-29T16:24:00Z">
        <w:r w:rsidRPr="001A7701">
          <w:t xml:space="preserve"> </w:t>
        </w:r>
      </w:ins>
      <w:ins w:id="83" w:author="xiaojun" w:date="2019-10-30T16:09:00Z">
        <w:r w:rsidR="002F1A0C">
          <w:rPr>
            <w:rFonts w:hint="eastAsia"/>
            <w:lang w:eastAsia="zh-CN"/>
          </w:rPr>
          <w:t xml:space="preserve">also </w:t>
        </w:r>
      </w:ins>
      <w:ins w:id="84" w:author="xiaojun" w:date="2019-10-29T16:24:00Z">
        <w:r w:rsidRPr="001A7701">
          <w:t xml:space="preserve">applies to </w:t>
        </w:r>
      </w:ins>
      <w:ins w:id="85" w:author="xiaojun" w:date="2019-10-30T16:09:00Z">
        <w:r w:rsidR="000B5AC3">
          <w:rPr>
            <w:rFonts w:hint="eastAsia"/>
            <w:lang w:eastAsia="zh-CN"/>
          </w:rPr>
          <w:t xml:space="preserve">GVNP of type </w:t>
        </w:r>
      </w:ins>
      <w:ins w:id="86" w:author="xiaojun" w:date="2019-10-31T11:30:00Z">
        <w:r w:rsidR="000B5AC3">
          <w:rPr>
            <w:rFonts w:hint="eastAsia"/>
            <w:lang w:eastAsia="zh-CN"/>
          </w:rPr>
          <w:t>3</w:t>
        </w:r>
      </w:ins>
      <w:ins w:id="87" w:author="xiaojun" w:date="2019-10-29T16:24:00Z">
        <w:r>
          <w:rPr>
            <w:rFonts w:hint="eastAsia"/>
            <w:lang w:eastAsia="zh-CN"/>
          </w:rPr>
          <w:t>.</w:t>
        </w:r>
      </w:ins>
    </w:p>
    <w:p w:rsidR="00D91B3E" w:rsidRDefault="002F1A0C" w:rsidP="00D91B3E">
      <w:pPr>
        <w:keepNext/>
        <w:keepLines/>
        <w:spacing w:before="120"/>
        <w:ind w:left="1418" w:hanging="1418"/>
        <w:outlineLvl w:val="3"/>
        <w:rPr>
          <w:ins w:id="88" w:author="xiaojun" w:date="2019-10-29T16:27:00Z"/>
          <w:rFonts w:ascii="Arial" w:hAnsi="Arial"/>
          <w:sz w:val="24"/>
          <w:lang w:eastAsia="zh-CN"/>
        </w:rPr>
      </w:pPr>
      <w:ins w:id="89" w:author="xiaojun" w:date="2019-10-29T16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90" w:author="xiaojun" w:date="2019-10-31T11:30:00Z">
        <w:r w:rsidR="000B5AC3">
          <w:rPr>
            <w:rFonts w:ascii="Arial" w:hAnsi="Arial" w:hint="eastAsia"/>
            <w:sz w:val="24"/>
            <w:lang w:eastAsia="zh-CN"/>
          </w:rPr>
          <w:t>z</w:t>
        </w:r>
      </w:ins>
      <w:ins w:id="91" w:author="xiaojun" w:date="2019-10-29T16:27:00Z">
        <w:r w:rsidR="00D91B3E">
          <w:rPr>
            <w:rFonts w:ascii="Arial" w:hAnsi="Arial" w:hint="eastAsia"/>
            <w:sz w:val="24"/>
            <w:lang w:eastAsia="zh-CN"/>
          </w:rPr>
          <w:t>.6 Network devices</w:t>
        </w:r>
      </w:ins>
    </w:p>
    <w:p w:rsidR="00D91B3E" w:rsidRDefault="00D91B3E" w:rsidP="00D91B3E">
      <w:pPr>
        <w:rPr>
          <w:ins w:id="92" w:author="xiaojun" w:date="2019-10-29T16:27:00Z"/>
          <w:lang w:eastAsia="zh-CN"/>
        </w:rPr>
      </w:pPr>
      <w:ins w:id="93" w:author="xiaojun" w:date="2019-10-29T16:27:00Z">
        <w:r w:rsidRPr="001A7701">
          <w:t xml:space="preserve">All text from clause </w:t>
        </w:r>
      </w:ins>
      <w:ins w:id="94" w:author="xiaojun" w:date="2020-01-14T15:35:00Z">
        <w:r w:rsidR="00C2480D">
          <w:rPr>
            <w:rFonts w:hint="eastAsia"/>
            <w:lang w:eastAsia="zh-CN"/>
          </w:rPr>
          <w:t>5</w:t>
        </w:r>
      </w:ins>
      <w:ins w:id="95" w:author="xiaojun" w:date="2019-10-29T16:27:00Z"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</w:ins>
      <w:ins w:id="96" w:author="xiaojun" w:date="2020-01-14T15:35:00Z">
        <w:r w:rsidR="00C2480D">
          <w:rPr>
            <w:rFonts w:hint="eastAsia"/>
            <w:lang w:eastAsia="zh-CN"/>
          </w:rPr>
          <w:t>5.y.</w:t>
        </w:r>
      </w:ins>
      <w:ins w:id="97" w:author="xiaojun" w:date="2019-10-29T16:27:00Z">
        <w:r>
          <w:rPr>
            <w:rFonts w:hint="eastAsia"/>
            <w:lang w:eastAsia="zh-CN"/>
          </w:rPr>
          <w:t>6</w:t>
        </w:r>
        <w:r w:rsidRPr="001A7701">
          <w:t xml:space="preserve"> </w:t>
        </w:r>
      </w:ins>
      <w:ins w:id="98" w:author="xiaojun" w:date="2019-10-30T16:10:00Z">
        <w:r w:rsidR="002F1A0C">
          <w:rPr>
            <w:rFonts w:hint="eastAsia"/>
            <w:lang w:eastAsia="zh-CN"/>
          </w:rPr>
          <w:t xml:space="preserve">also </w:t>
        </w:r>
      </w:ins>
      <w:ins w:id="99" w:author="xiaojun" w:date="2019-10-29T16:27:00Z">
        <w:r w:rsidRPr="001A7701">
          <w:t xml:space="preserve">applies to </w:t>
        </w:r>
      </w:ins>
      <w:ins w:id="100" w:author="xiaojun" w:date="2019-10-30T16:10:00Z">
        <w:r w:rsidR="000B5AC3">
          <w:rPr>
            <w:rFonts w:hint="eastAsia"/>
            <w:lang w:eastAsia="zh-CN"/>
          </w:rPr>
          <w:t xml:space="preserve">GVNP of type </w:t>
        </w:r>
      </w:ins>
      <w:ins w:id="101" w:author="xiaojun" w:date="2019-10-31T11:30:00Z">
        <w:r w:rsidR="000B5AC3">
          <w:rPr>
            <w:rFonts w:hint="eastAsia"/>
            <w:lang w:eastAsia="zh-CN"/>
          </w:rPr>
          <w:t>3</w:t>
        </w:r>
      </w:ins>
      <w:ins w:id="102" w:author="xiaojun" w:date="2019-10-29T16:27:00Z">
        <w:r>
          <w:rPr>
            <w:rFonts w:hint="eastAsia"/>
            <w:lang w:eastAsia="zh-CN"/>
          </w:rPr>
          <w:t>.</w:t>
        </w:r>
      </w:ins>
    </w:p>
    <w:p w:rsidR="00B918D8" w:rsidRPr="00B918D8" w:rsidRDefault="00B918D8">
      <w:pPr>
        <w:rPr>
          <w:ins w:id="103" w:author="xiaojun" w:date="2019-10-28T21:44:00Z"/>
          <w:lang w:eastAsia="zh-CN"/>
          <w:rPrChange w:id="104" w:author="xiaojun" w:date="2019-10-29T16:27:00Z">
            <w:rPr>
              <w:ins w:id="105" w:author="xiaojun" w:date="2019-10-28T21:44:00Z"/>
              <w:rFonts w:eastAsiaTheme="minorEastAsia"/>
              <w:lang w:eastAsia="zh-CN"/>
            </w:rPr>
          </w:rPrChange>
        </w:rPr>
        <w:pPrChange w:id="106" w:author="xiaojun" w:date="2019-10-29T13:40:00Z">
          <w:pPr>
            <w:keepNext/>
            <w:keepLines/>
            <w:spacing w:before="120"/>
            <w:ind w:left="1985" w:hanging="1985"/>
            <w:outlineLvl w:val="6"/>
          </w:pPr>
        </w:pPrChange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5AD" w:rsidRDefault="00F425AD">
      <w:r>
        <w:separator/>
      </w:r>
    </w:p>
  </w:endnote>
  <w:endnote w:type="continuationSeparator" w:id="0">
    <w:p w:rsidR="00F425AD" w:rsidRDefault="00F4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5AD" w:rsidRDefault="00F425AD">
      <w:r>
        <w:separator/>
      </w:r>
    </w:p>
  </w:footnote>
  <w:footnote w:type="continuationSeparator" w:id="0">
    <w:p w:rsidR="00F425AD" w:rsidRDefault="00F4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47C6C"/>
    <w:rsid w:val="00051BC5"/>
    <w:rsid w:val="00054E33"/>
    <w:rsid w:val="00055FC1"/>
    <w:rsid w:val="00061EFF"/>
    <w:rsid w:val="00070573"/>
    <w:rsid w:val="00072B39"/>
    <w:rsid w:val="000737EF"/>
    <w:rsid w:val="000819D8"/>
    <w:rsid w:val="0009140D"/>
    <w:rsid w:val="00094B04"/>
    <w:rsid w:val="000A0F3C"/>
    <w:rsid w:val="000B25A6"/>
    <w:rsid w:val="000B5AC3"/>
    <w:rsid w:val="000B756E"/>
    <w:rsid w:val="000C3D07"/>
    <w:rsid w:val="000C4ED3"/>
    <w:rsid w:val="000C5351"/>
    <w:rsid w:val="000C6642"/>
    <w:rsid w:val="000D0CD4"/>
    <w:rsid w:val="000D35D1"/>
    <w:rsid w:val="000D5A30"/>
    <w:rsid w:val="000E10DE"/>
    <w:rsid w:val="000E2D39"/>
    <w:rsid w:val="000E5BBB"/>
    <w:rsid w:val="000F2939"/>
    <w:rsid w:val="000F7511"/>
    <w:rsid w:val="0010390A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055"/>
    <w:rsid w:val="00185489"/>
    <w:rsid w:val="001A423F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75B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6086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D48BB"/>
    <w:rsid w:val="002F051E"/>
    <w:rsid w:val="002F1A0C"/>
    <w:rsid w:val="002F3987"/>
    <w:rsid w:val="002F3DC4"/>
    <w:rsid w:val="002F575F"/>
    <w:rsid w:val="0030712E"/>
    <w:rsid w:val="00315AE5"/>
    <w:rsid w:val="00315F04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EF3"/>
    <w:rsid w:val="00352F73"/>
    <w:rsid w:val="0035665D"/>
    <w:rsid w:val="00371032"/>
    <w:rsid w:val="003721FD"/>
    <w:rsid w:val="003826CB"/>
    <w:rsid w:val="00395641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4378A"/>
    <w:rsid w:val="004674CB"/>
    <w:rsid w:val="0047284E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D5B06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E7521"/>
    <w:rsid w:val="005F4008"/>
    <w:rsid w:val="005F7AB0"/>
    <w:rsid w:val="00600CD7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41C7D"/>
    <w:rsid w:val="00645618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65FE"/>
    <w:rsid w:val="006D340A"/>
    <w:rsid w:val="006E77DE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03EE"/>
    <w:rsid w:val="00782E95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03ABA"/>
    <w:rsid w:val="00811840"/>
    <w:rsid w:val="00821582"/>
    <w:rsid w:val="00821CF5"/>
    <w:rsid w:val="008265F6"/>
    <w:rsid w:val="00830B6E"/>
    <w:rsid w:val="00837CB9"/>
    <w:rsid w:val="00840FF9"/>
    <w:rsid w:val="00850C5B"/>
    <w:rsid w:val="008515D7"/>
    <w:rsid w:val="00853FFD"/>
    <w:rsid w:val="00864417"/>
    <w:rsid w:val="00874F1C"/>
    <w:rsid w:val="00875700"/>
    <w:rsid w:val="00883B1A"/>
    <w:rsid w:val="00885BF2"/>
    <w:rsid w:val="00890C6C"/>
    <w:rsid w:val="008935DD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6216"/>
    <w:rsid w:val="00966D47"/>
    <w:rsid w:val="0097009C"/>
    <w:rsid w:val="009730CB"/>
    <w:rsid w:val="00974196"/>
    <w:rsid w:val="00974C1B"/>
    <w:rsid w:val="009802E4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3A9D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D1E"/>
    <w:rsid w:val="00AC0A80"/>
    <w:rsid w:val="00AC24CC"/>
    <w:rsid w:val="00AD33EF"/>
    <w:rsid w:val="00AE4E46"/>
    <w:rsid w:val="00AE78CD"/>
    <w:rsid w:val="00AF09F9"/>
    <w:rsid w:val="00AF1E23"/>
    <w:rsid w:val="00AF5F7F"/>
    <w:rsid w:val="00AF70BE"/>
    <w:rsid w:val="00B01AFF"/>
    <w:rsid w:val="00B028E1"/>
    <w:rsid w:val="00B27E39"/>
    <w:rsid w:val="00B35273"/>
    <w:rsid w:val="00B41F39"/>
    <w:rsid w:val="00B50731"/>
    <w:rsid w:val="00B5151D"/>
    <w:rsid w:val="00B52505"/>
    <w:rsid w:val="00B52D5F"/>
    <w:rsid w:val="00B6232B"/>
    <w:rsid w:val="00B72DA6"/>
    <w:rsid w:val="00B803A5"/>
    <w:rsid w:val="00B8407F"/>
    <w:rsid w:val="00B87641"/>
    <w:rsid w:val="00B90C4D"/>
    <w:rsid w:val="00B918D8"/>
    <w:rsid w:val="00B92600"/>
    <w:rsid w:val="00B97BC9"/>
    <w:rsid w:val="00BC01F7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2480D"/>
    <w:rsid w:val="00C3751A"/>
    <w:rsid w:val="00C43F92"/>
    <w:rsid w:val="00C4712D"/>
    <w:rsid w:val="00C539DE"/>
    <w:rsid w:val="00C57DA3"/>
    <w:rsid w:val="00C64EAC"/>
    <w:rsid w:val="00C75024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6B4"/>
    <w:rsid w:val="00CC1933"/>
    <w:rsid w:val="00CC37A1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1DA4"/>
    <w:rsid w:val="00D75476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2A24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2951"/>
    <w:rsid w:val="00E344E3"/>
    <w:rsid w:val="00E64CF1"/>
    <w:rsid w:val="00E675E8"/>
    <w:rsid w:val="00E7059D"/>
    <w:rsid w:val="00E74FE3"/>
    <w:rsid w:val="00E80F20"/>
    <w:rsid w:val="00E835E8"/>
    <w:rsid w:val="00E867F3"/>
    <w:rsid w:val="00EA44C5"/>
    <w:rsid w:val="00EB1FAA"/>
    <w:rsid w:val="00EC2982"/>
    <w:rsid w:val="00EC4638"/>
    <w:rsid w:val="00EC49C2"/>
    <w:rsid w:val="00EC7D26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25AD"/>
    <w:rsid w:val="00F43668"/>
    <w:rsid w:val="00F45984"/>
    <w:rsid w:val="00F61951"/>
    <w:rsid w:val="00F64300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1D10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5EA635-67C5-481C-87A2-7D1702F9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D2788-6BF5-43E4-8796-868B89C5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10</cp:revision>
  <dcterms:created xsi:type="dcterms:W3CDTF">2019-10-31T03:21:00Z</dcterms:created>
  <dcterms:modified xsi:type="dcterms:W3CDTF">2020-05-01T08:27:00Z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